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Pr="00AC1C60">
        <w:rPr>
          <w:noProof w:val="0"/>
          <w:sz w:val="24"/>
        </w:rPr>
        <w:tab/>
      </w:r>
      <w:r>
        <w:rPr>
          <w:rFonts w:cs="Arial"/>
          <w:noProof w:val="0"/>
          <w:sz w:val="24"/>
          <w:szCs w:val="22"/>
        </w:rPr>
        <w:t>R4-</w:t>
      </w:r>
      <w:r w:rsidR="004E61F7">
        <w:rPr>
          <w:rFonts w:cs="Arial"/>
          <w:noProof w:val="0"/>
          <w:sz w:val="24"/>
          <w:szCs w:val="22"/>
        </w:rPr>
        <w:t>16</w:t>
      </w:r>
      <w:r w:rsidR="000174D4">
        <w:rPr>
          <w:rFonts w:cs="Arial"/>
          <w:noProof w:val="0"/>
          <w:sz w:val="24"/>
          <w:szCs w:val="22"/>
        </w:rPr>
        <w:t>1207</w:t>
      </w:r>
    </w:p>
    <w:p w:rsidR="00470981" w:rsidRPr="00470981" w:rsidRDefault="00470981" w:rsidP="00470981">
      <w:pPr>
        <w:pStyle w:val="Header"/>
        <w:tabs>
          <w:tab w:val="right" w:pos="9356"/>
          <w:tab w:val="right" w:pos="10206"/>
        </w:tabs>
        <w:jc w:val="both"/>
        <w:rPr>
          <w:sz w:val="24"/>
        </w:rPr>
      </w:pPr>
      <w:r w:rsidRPr="00470981">
        <w:rPr>
          <w:sz w:val="24"/>
        </w:rPr>
        <w:t>St. Julian’s, Malta, 15 – 19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D75AA5" w:rsidP="00BD4966">
            <w:pPr>
              <w:pStyle w:val="CRCoverPage"/>
              <w:spacing w:after="0"/>
              <w:rPr>
                <w:noProof/>
              </w:rPr>
            </w:pPr>
            <w:r>
              <w:rPr>
                <w:b/>
                <w:noProof/>
                <w:sz w:val="28"/>
              </w:rPr>
              <w:t>3369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265FBC" w:rsidP="00BD4966">
            <w:pPr>
              <w:pStyle w:val="CRCoverPage"/>
              <w:spacing w:after="0"/>
              <w:jc w:val="center"/>
              <w:rPr>
                <w:b/>
                <w:noProof/>
              </w:rPr>
            </w:pPr>
            <w:r>
              <w:rPr>
                <w:b/>
                <w:noProof/>
                <w:sz w:val="32"/>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BD4966">
            <w:pPr>
              <w:pStyle w:val="CRCoverPage"/>
              <w:spacing w:after="0"/>
              <w:jc w:val="center"/>
              <w:rPr>
                <w:noProof/>
              </w:rPr>
            </w:pPr>
            <w:r w:rsidRPr="000A4BE4">
              <w:rPr>
                <w:b/>
                <w:noProof/>
                <w:sz w:val="32"/>
              </w:rPr>
              <w:t>13.2.0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7"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8"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AB1D4C" w:rsidP="00AB1D4C">
            <w:pPr>
              <w:pStyle w:val="CRCoverPage"/>
              <w:spacing w:after="0"/>
              <w:ind w:left="100"/>
              <w:rPr>
                <w:noProof/>
              </w:rPr>
            </w:pPr>
            <w:r w:rsidRPr="00AB1D4C">
              <w:rPr>
                <w:noProof/>
              </w:rPr>
              <w:t xml:space="preserve">Random </w:t>
            </w:r>
            <w:r>
              <w:rPr>
                <w:noProof/>
              </w:rPr>
              <w:t>a</w:t>
            </w:r>
            <w:r w:rsidRPr="00AB1D4C">
              <w:rPr>
                <w:noProof/>
              </w:rPr>
              <w:t xml:space="preserve">ccess </w:t>
            </w:r>
            <w:r w:rsidR="00DC4650" w:rsidRPr="000A4BE4">
              <w:rPr>
                <w:noProof/>
              </w:rPr>
              <w:t xml:space="preserve">requirements for </w:t>
            </w:r>
            <w:r>
              <w:rPr>
                <w:noProof/>
              </w:rPr>
              <w:t>eMTC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Nokia Networks</w:t>
            </w:r>
            <w:r w:rsidR="00AB1D4C">
              <w:rPr>
                <w:noProof/>
              </w:rPr>
              <w:t>, Alcatel-Lucent, Alcatel-Lucent Shanghai Bell</w:t>
            </w:r>
            <w:r w:rsidR="00BB4DC7">
              <w:rPr>
                <w:noProof/>
              </w:rPr>
              <w:t xml:space="preserve">, </w:t>
            </w:r>
            <w:r w:rsidR="00E22F13">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AB1D4C">
            <w:pPr>
              <w:pStyle w:val="CRCoverPage"/>
              <w:spacing w:after="0"/>
              <w:ind w:left="100"/>
              <w:rPr>
                <w:noProof/>
              </w:rPr>
            </w:pPr>
            <w:r w:rsidRPr="000A4BE4">
              <w:rPr>
                <w:noProof/>
              </w:rPr>
              <w:t>2016-0</w:t>
            </w:r>
            <w:r w:rsidR="00AB1D4C">
              <w:rPr>
                <w:noProof/>
              </w:rPr>
              <w:t>2</w:t>
            </w:r>
            <w:r w:rsidRPr="000A4BE4">
              <w:rPr>
                <w:noProof/>
              </w:rPr>
              <w:t>-</w:t>
            </w:r>
            <w:r w:rsidR="00DC0AB3">
              <w:rPr>
                <w:noProof/>
              </w:rPr>
              <w:t>18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BD4966">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9"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AB1D4C" w:rsidP="00AB1D4C">
            <w:pPr>
              <w:pStyle w:val="CRCoverPage"/>
              <w:spacing w:after="0"/>
              <w:ind w:left="100"/>
              <w:rPr>
                <w:noProof/>
              </w:rPr>
            </w:pPr>
            <w:r>
              <w:rPr>
                <w:noProof/>
                <w:lang w:val="en-US"/>
              </w:rPr>
              <w:t>Th</w:t>
            </w:r>
            <w:r w:rsidRPr="00AB1D4C">
              <w:rPr>
                <w:noProof/>
                <w:lang w:val="en-US"/>
              </w:rPr>
              <w:t xml:space="preserve">e </w:t>
            </w:r>
            <w:r w:rsidRPr="00AB1D4C">
              <w:rPr>
                <w:noProof/>
              </w:rPr>
              <w:t xml:space="preserve">random access procedure </w:t>
            </w:r>
            <w:r>
              <w:rPr>
                <w:noProof/>
              </w:rPr>
              <w:t xml:space="preserve">for eMTC UE </w:t>
            </w:r>
            <w:r w:rsidRPr="00AB1D4C">
              <w:rPr>
                <w:noProof/>
              </w:rPr>
              <w:t xml:space="preserve">is not the same as legacy UEs. </w:t>
            </w:r>
            <w:r>
              <w:rPr>
                <w:noProof/>
              </w:rPr>
              <w:t xml:space="preserve">Additional requirements were added in TS 36.321 for eMTC UE </w:t>
            </w:r>
            <w:r w:rsidRPr="00AB1D4C">
              <w:rPr>
                <w:noProof/>
              </w:rPr>
              <w:t>random access procedure</w:t>
            </w:r>
            <w:r>
              <w:rPr>
                <w:noProof/>
              </w:rPr>
              <w:t xml:space="preserve">, especially </w:t>
            </w:r>
            <w:r w:rsidRPr="00AB1D4C">
              <w:rPr>
                <w:noProof/>
              </w:rPr>
              <w:t xml:space="preserve">PRACH resource selection based on RSRP measurements and the repetition of the preamble transmission. Thus, </w:t>
            </w:r>
            <w:r>
              <w:rPr>
                <w:noProof/>
              </w:rPr>
              <w:t xml:space="preserve">the </w:t>
            </w:r>
            <w:r w:rsidRPr="00AB1D4C">
              <w:rPr>
                <w:noProof/>
              </w:rPr>
              <w:t xml:space="preserve">new requirements </w:t>
            </w:r>
            <w:r w:rsidRPr="00AB1D4C">
              <w:rPr>
                <w:noProof/>
                <w:lang w:val="en-US"/>
              </w:rPr>
              <w:t xml:space="preserve">need to </w:t>
            </w:r>
            <w:r>
              <w:rPr>
                <w:noProof/>
                <w:lang w:val="en-US"/>
              </w:rPr>
              <w:t>clarified in TS 36.133.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AB1D4C" w:rsidP="00AB1D4C">
            <w:pPr>
              <w:pStyle w:val="CRCoverPage"/>
              <w:spacing w:after="0"/>
              <w:rPr>
                <w:noProof/>
              </w:rPr>
            </w:pPr>
            <w:r>
              <w:rPr>
                <w:noProof/>
              </w:rPr>
              <w:t xml:space="preserve">  </w:t>
            </w:r>
            <w:r w:rsidR="0054135B">
              <w:rPr>
                <w:noProof/>
              </w:rPr>
              <w:t>Add a new section 6.2.</w:t>
            </w:r>
            <w:r>
              <w:rPr>
                <w:noProof/>
              </w:rPr>
              <w:t xml:space="preserve">3 that defines the additional requirements that Cat-M1 UEs need to follow in </w:t>
            </w:r>
            <w:r w:rsidRPr="00AB1D4C">
              <w:rPr>
                <w:noProof/>
              </w:rPr>
              <w:t>random access procedure</w:t>
            </w:r>
            <w:r>
              <w:rPr>
                <w:noProof/>
              </w:rPr>
              <w:t xml:space="preserve">.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B1D4C" w:rsidP="00AB1D4C">
            <w:pPr>
              <w:pStyle w:val="CRCoverPage"/>
              <w:spacing w:after="0"/>
              <w:ind w:left="100"/>
              <w:rPr>
                <w:noProof/>
              </w:rPr>
            </w:pPr>
            <w:r>
              <w:rPr>
                <w:noProof/>
              </w:rPr>
              <w:t xml:space="preserve">Additional requirements during </w:t>
            </w:r>
            <w:r w:rsidRPr="00AB1D4C">
              <w:rPr>
                <w:noProof/>
              </w:rPr>
              <w:t>random access procedure</w:t>
            </w:r>
            <w:r>
              <w:rPr>
                <w:noProof/>
              </w:rPr>
              <w:t xml:space="preserve"> for eMTC UEs are not defined in TS 36.133.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54135B">
            <w:pPr>
              <w:pStyle w:val="CRCoverPage"/>
              <w:spacing w:after="0"/>
              <w:ind w:left="100"/>
              <w:rPr>
                <w:noProof/>
              </w:rPr>
            </w:pPr>
            <w:r>
              <w:t>N</w:t>
            </w:r>
            <w:r w:rsidR="00DC4650">
              <w:t xml:space="preserve">ew section </w:t>
            </w:r>
            <w:r w:rsidRPr="00AB1D4C">
              <w:t>6.2.3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0"/>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97D0C" w:rsidRPr="00CF461C" w:rsidRDefault="00D97D0C" w:rsidP="00D97D0C">
      <w:pPr>
        <w:pStyle w:val="Heading2"/>
      </w:pPr>
      <w:bookmarkStart w:id="3" w:name="_Toc383690718"/>
      <w:bookmarkEnd w:id="2"/>
      <w:r w:rsidRPr="00CF461C">
        <w:t>6.2</w:t>
      </w:r>
      <w:r w:rsidRPr="00CF461C">
        <w:tab/>
        <w:t>Random Access</w:t>
      </w:r>
      <w:bookmarkEnd w:id="3"/>
    </w:p>
    <w:p w:rsidR="00D97D0C" w:rsidRPr="00CF461C" w:rsidRDefault="00D97D0C" w:rsidP="00D97D0C">
      <w:pPr>
        <w:pStyle w:val="Heading3"/>
      </w:pPr>
      <w:bookmarkStart w:id="4" w:name="_Toc383690719"/>
      <w:smartTag w:uri="urn:schemas-microsoft-com:office:smarttags" w:element="chsdate">
        <w:smartTagPr>
          <w:attr w:name="Year" w:val="1899"/>
          <w:attr w:name="Month" w:val="12"/>
          <w:attr w:name="Day" w:val="30"/>
          <w:attr w:name="IsLunarDate" w:val="False"/>
          <w:attr w:name="IsROCDate" w:val="False"/>
        </w:smartTagPr>
        <w:r w:rsidRPr="00CF461C">
          <w:t>6.2.1</w:t>
        </w:r>
        <w:r w:rsidRPr="00CF461C">
          <w:tab/>
        </w:r>
      </w:smartTag>
      <w:r w:rsidRPr="00CF461C">
        <w:t>Introduction</w:t>
      </w:r>
      <w:bookmarkEnd w:id="4"/>
    </w:p>
    <w:p w:rsidR="00D97D0C" w:rsidRPr="00CF461C" w:rsidRDefault="00D97D0C" w:rsidP="00D97D0C">
      <w:pPr>
        <w:rPr>
          <w:rFonts w:cs="v4.2.0"/>
        </w:rPr>
      </w:pPr>
      <w:r w:rsidRPr="00CF461C">
        <w:rPr>
          <w:rFonts w:cs="v4.2.0"/>
        </w:rPr>
        <w:t>The random access procedure is used when establishing the layer 1 communication between the UE and E-UTRAN. The random access is specified in clause 6 of TS 36.213[3] and the control of the RACH transmission is specified in clause 5.1 of TS 36.321[17]. Contention based random access procedures can only be carried out on PCell</w:t>
      </w:r>
      <w:r w:rsidRPr="00CF461C">
        <w:rPr>
          <w:rFonts w:cs="v4.2.0" w:hint="eastAsia"/>
        </w:rPr>
        <w:t xml:space="preserve"> and PSCell</w:t>
      </w:r>
      <w:r w:rsidRPr="00CF461C">
        <w:rPr>
          <w:rFonts w:cs="v4.2.0"/>
        </w:rPr>
        <w:t xml:space="preserve">, while non-contention based random access procedures can be carried out on PCell, </w:t>
      </w:r>
      <w:r w:rsidRPr="00446891">
        <w:rPr>
          <w:rFonts w:cs="v4.2.0"/>
        </w:rPr>
        <w:t>one or two</w:t>
      </w:r>
      <w:r w:rsidRPr="00CF461C">
        <w:rPr>
          <w:rFonts w:cs="v4.2.0"/>
        </w:rPr>
        <w:t xml:space="preserve"> activated SCell</w:t>
      </w:r>
      <w:r>
        <w:rPr>
          <w:rFonts w:cs="v4.2.0"/>
        </w:rPr>
        <w:t>(s)</w:t>
      </w:r>
      <w:r w:rsidRPr="00CF461C">
        <w:rPr>
          <w:rFonts w:cs="v4.2.0" w:hint="eastAsia"/>
        </w:rPr>
        <w:t>, and PSCell</w:t>
      </w:r>
      <w:r w:rsidRPr="00CF461C">
        <w:rPr>
          <w:rFonts w:cs="v4.2.0"/>
        </w:rPr>
        <w:t>.</w:t>
      </w:r>
    </w:p>
    <w:p w:rsidR="00D97D0C" w:rsidRPr="00CF461C" w:rsidRDefault="00D97D0C" w:rsidP="00D97D0C">
      <w:pPr>
        <w:pStyle w:val="Heading3"/>
      </w:pPr>
      <w:bookmarkStart w:id="5" w:name="_Toc383690720"/>
      <w:smartTag w:uri="urn:schemas-microsoft-com:office:smarttags" w:element="chsdate">
        <w:smartTagPr>
          <w:attr w:name="Year" w:val="1899"/>
          <w:attr w:name="Month" w:val="12"/>
          <w:attr w:name="Day" w:val="30"/>
          <w:attr w:name="IsLunarDate" w:val="False"/>
          <w:attr w:name="IsROCDate" w:val="False"/>
        </w:smartTagPr>
        <w:r w:rsidRPr="00CF461C">
          <w:t>6.2.2</w:t>
        </w:r>
        <w:r w:rsidRPr="00CF461C">
          <w:tab/>
        </w:r>
      </w:smartTag>
      <w:r w:rsidRPr="00CF461C">
        <w:t>Requirements</w:t>
      </w:r>
      <w:bookmarkEnd w:id="5"/>
    </w:p>
    <w:p w:rsidR="00D97D0C" w:rsidRPr="00CF461C" w:rsidRDefault="00D97D0C" w:rsidP="00D97D0C">
      <w:pPr>
        <w:rPr>
          <w:rFonts w:cs="v4.2.0"/>
        </w:rPr>
      </w:pPr>
      <w:r w:rsidRPr="00CF461C">
        <w:rPr>
          <w:rFonts w:cs="v4.2.0"/>
        </w:rPr>
        <w:t>The UE shall have capability to calculate PRACH transmission power according to the PRACH power formula defined in TS 36.213[3] and apply this power level at the first preamble or additional preambles. The absolute power applied to the first preamble shall have an accuracy as specified in table 6.3.5.1.1-1 of TS 36.101[5]. The relative power applied to additional preambles shall have an accuracy as specified in table 6.3.5.2.1-1 of 36.101[5].</w:t>
      </w:r>
    </w:p>
    <w:p w:rsidR="00D97D0C" w:rsidRPr="00CF461C" w:rsidRDefault="00D97D0C" w:rsidP="00D97D0C">
      <w:pPr>
        <w:rPr>
          <w:rFonts w:cs="v4.2.0"/>
        </w:rPr>
      </w:pPr>
      <w:r w:rsidRPr="00CF461C">
        <w:rPr>
          <w:rFonts w:cs="v4.2.0"/>
        </w:rPr>
        <w:t xml:space="preserve">The UE shall indicate a Random Access problem to upper layers if the maximum number of preamble transmission counter has </w:t>
      </w:r>
      <w:r w:rsidRPr="00CF461C">
        <w:rPr>
          <w:rFonts w:cs="v4.2.0"/>
          <w:lang w:eastAsia="zh-CN"/>
        </w:rPr>
        <w:t xml:space="preserve">been </w:t>
      </w:r>
      <w:r w:rsidRPr="00CF461C">
        <w:rPr>
          <w:rFonts w:cs="v4.2.0"/>
        </w:rPr>
        <w:t xml:space="preserve">reached for the random access procedure on PCell </w:t>
      </w:r>
      <w:r w:rsidRPr="00CF461C">
        <w:rPr>
          <w:rFonts w:cs="v4.2.0" w:hint="eastAsia"/>
        </w:rPr>
        <w:t>or PSCell</w:t>
      </w:r>
      <w:r w:rsidRPr="00CF461C">
        <w:rPr>
          <w:rFonts w:cs="v4.2.0"/>
        </w:rPr>
        <w:t xml:space="preserve"> as specified in clause 5.1.4 in TS 36.321 [17].</w:t>
      </w:r>
    </w:p>
    <w:p w:rsidR="00D97D0C" w:rsidRPr="00CF461C" w:rsidRDefault="00D97D0C" w:rsidP="00D97D0C">
      <w:r w:rsidRPr="00CF461C">
        <w:t>The UE shall stop preamble transmission if maximum number of preamble transmission counter has been reached for the random access procedure on an activated Scell as specified in clause 5.1.4 in TS 36.321 [17].</w:t>
      </w:r>
    </w:p>
    <w:p w:rsidR="00D97D0C" w:rsidRPr="00D97D0C" w:rsidRDefault="00D97D0C" w:rsidP="00D97D0C">
      <w:pPr>
        <w:pStyle w:val="Heading4"/>
      </w:pPr>
      <w:bookmarkStart w:id="6" w:name="_Toc383690721"/>
      <w:smartTag w:uri="urn:schemas-microsoft-com:office:smarttags" w:element="chsdate">
        <w:smartTagPr>
          <w:attr w:name="Year" w:val="1899"/>
          <w:attr w:name="Month" w:val="12"/>
          <w:attr w:name="Day" w:val="30"/>
          <w:attr w:name="IsLunarDate" w:val="False"/>
          <w:attr w:name="IsROCDate" w:val="False"/>
        </w:smartTagPr>
        <w:r w:rsidRPr="00CF461C">
          <w:t>6.2.2</w:t>
        </w:r>
      </w:smartTag>
      <w:r w:rsidRPr="00CF461C">
        <w:t>.1</w:t>
      </w:r>
      <w:r w:rsidRPr="00CF461C">
        <w:tab/>
        <w:t>Contention based random access</w:t>
      </w:r>
      <w:bookmarkEnd w:id="6"/>
    </w:p>
    <w:p w:rsidR="00D97D0C" w:rsidRPr="00D97D0C" w:rsidRDefault="00D97D0C" w:rsidP="00D97D0C">
      <w:pPr>
        <w:pStyle w:val="Heading5"/>
      </w:pPr>
      <w:bookmarkStart w:id="7" w:name="_Toc383690722"/>
      <w:smartTag w:uri="urn:schemas-microsoft-com:office:smarttags" w:element="chsdate">
        <w:smartTagPr>
          <w:attr w:name="Year" w:val="1899"/>
          <w:attr w:name="Month" w:val="12"/>
          <w:attr w:name="Day" w:val="30"/>
          <w:attr w:name="IsLunarDate" w:val="False"/>
          <w:attr w:name="IsROCDate" w:val="False"/>
        </w:smartTagPr>
        <w:r w:rsidRPr="00D97D0C">
          <w:t>6.2.2</w:t>
        </w:r>
      </w:smartTag>
      <w:r w:rsidRPr="00D97D0C">
        <w:t>.1.1</w:t>
      </w:r>
      <w:r w:rsidRPr="00D97D0C">
        <w:tab/>
        <w:t xml:space="preserve">Correct behaviour when receiving </w:t>
      </w:r>
      <w:r w:rsidRPr="00D97D0C">
        <w:rPr>
          <w:noProof/>
        </w:rPr>
        <w:t>Random Access Response reception</w:t>
      </w:r>
      <w:bookmarkEnd w:id="7"/>
    </w:p>
    <w:p w:rsidR="00D97D0C" w:rsidRPr="00CF461C" w:rsidRDefault="00D97D0C" w:rsidP="00D97D0C">
      <w:r w:rsidRPr="00CF461C">
        <w:t>The UE may stop monitoring for Random Access Response(s) and shall transmit the msg3 if the Random Access Response contains a Random Access Preamble identifier corresponding to the transmitted Random Access Preamble.</w:t>
      </w:r>
    </w:p>
    <w:p w:rsidR="00D97D0C" w:rsidRPr="00CF461C" w:rsidRDefault="00D97D0C" w:rsidP="00D97D0C">
      <w:pPr>
        <w:rPr>
          <w:rFonts w:cs="v4.2.0"/>
        </w:rPr>
      </w:pPr>
      <w:r w:rsidRPr="00CF461C">
        <w:rPr>
          <w:rFonts w:cs="v4.2.0"/>
        </w:rPr>
        <w:t xml:space="preserve">The UE shall re-select a preamble and transmit with the calculated PRACH transmission power </w:t>
      </w:r>
      <w:r w:rsidRPr="00CF461C">
        <w:rPr>
          <w:rFonts w:cs="v4.2.0"/>
          <w:lang w:eastAsia="zh-CN"/>
        </w:rPr>
        <w:t>when</w:t>
      </w:r>
      <w:r w:rsidRPr="00CF461C">
        <w:rPr>
          <w:rFonts w:cs="v4.2.0"/>
        </w:rPr>
        <w:t xml:space="preserve"> the backoff time expires if</w:t>
      </w:r>
      <w:r w:rsidRPr="00CF461C">
        <w:rPr>
          <w:noProof/>
        </w:rPr>
        <w:t xml:space="preserve"> all received Random Access Responses contain Random Access Preamble identifiers that do not match the transmitted Random Access Preamble</w:t>
      </w:r>
      <w:r w:rsidRPr="00CF461C">
        <w:rPr>
          <w:rFonts w:cs="v4.2.0"/>
        </w:rPr>
        <w:t>.</w:t>
      </w:r>
    </w:p>
    <w:p w:rsidR="00D97D0C" w:rsidRPr="00CF461C" w:rsidRDefault="00D97D0C" w:rsidP="00D97D0C">
      <w:pPr>
        <w:pStyle w:val="Heading5"/>
      </w:pPr>
      <w:bookmarkStart w:id="8" w:name="_Toc383690723"/>
      <w:smartTag w:uri="urn:schemas-microsoft-com:office:smarttags" w:element="chsdate">
        <w:smartTagPr>
          <w:attr w:name="Year" w:val="1899"/>
          <w:attr w:name="Month" w:val="12"/>
          <w:attr w:name="Day" w:val="30"/>
          <w:attr w:name="IsLunarDate" w:val="False"/>
          <w:attr w:name="IsROCDate" w:val="False"/>
        </w:smartTagPr>
        <w:r w:rsidRPr="00CF461C">
          <w:t>6.2.2</w:t>
        </w:r>
      </w:smartTag>
      <w:r w:rsidRPr="00CF461C">
        <w:t>.1.2</w:t>
      </w:r>
      <w:r w:rsidRPr="00CF461C">
        <w:tab/>
        <w:t xml:space="preserve">Correct behaviour when not receiving </w:t>
      </w:r>
      <w:r w:rsidRPr="00CF461C">
        <w:rPr>
          <w:noProof/>
        </w:rPr>
        <w:t>Random Access Response reception</w:t>
      </w:r>
      <w:bookmarkEnd w:id="8"/>
    </w:p>
    <w:p w:rsidR="00D97D0C" w:rsidRPr="00CF461C" w:rsidRDefault="00D97D0C" w:rsidP="00D97D0C">
      <w:pPr>
        <w:rPr>
          <w:rFonts w:cs="v4.2.0"/>
        </w:rPr>
      </w:pPr>
      <w:r w:rsidRPr="00CF461C">
        <w:t xml:space="preserve">The UE shall re-select a preamble and transmit </w:t>
      </w:r>
      <w:r w:rsidRPr="00CF461C">
        <w:rPr>
          <w:rFonts w:cs="v4.2.0"/>
        </w:rPr>
        <w:t>with the calculated PRACH transmission power</w:t>
      </w:r>
      <w:r w:rsidRPr="00CF461C">
        <w:t xml:space="preserve"> </w:t>
      </w:r>
      <w:r w:rsidRPr="00CF461C">
        <w:rPr>
          <w:lang w:eastAsia="zh-CN"/>
        </w:rPr>
        <w:t>when</w:t>
      </w:r>
      <w:r w:rsidRPr="00CF461C">
        <w:t xml:space="preserve"> </w:t>
      </w:r>
      <w:r w:rsidRPr="00CF461C">
        <w:rPr>
          <w:noProof/>
        </w:rPr>
        <w:t xml:space="preserve">the backoff time expires </w:t>
      </w:r>
      <w:r w:rsidRPr="00CF461C">
        <w:rPr>
          <w:noProof/>
          <w:lang w:eastAsia="zh-CN"/>
        </w:rPr>
        <w:t>if no Random Access Response is received within the RA Response window</w:t>
      </w:r>
      <w:r w:rsidRPr="00CF461C">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CF461C">
          <w:t>5.1.4</w:t>
        </w:r>
      </w:smartTag>
      <w:r w:rsidRPr="00CF461C">
        <w:t xml:space="preserve"> TS 36.321</w:t>
      </w:r>
      <w:r w:rsidRPr="00CF461C">
        <w:rPr>
          <w:noProof/>
        </w:rPr>
        <w:t>.</w:t>
      </w:r>
    </w:p>
    <w:p w:rsidR="00D97D0C" w:rsidRPr="00CF461C" w:rsidRDefault="00D97D0C" w:rsidP="00D97D0C">
      <w:pPr>
        <w:pStyle w:val="Heading5"/>
      </w:pPr>
      <w:bookmarkStart w:id="9" w:name="_Toc383690724"/>
      <w:smartTag w:uri="urn:schemas-microsoft-com:office:smarttags" w:element="chsdate">
        <w:smartTagPr>
          <w:attr w:name="Year" w:val="1899"/>
          <w:attr w:name="Month" w:val="12"/>
          <w:attr w:name="Day" w:val="30"/>
          <w:attr w:name="IsLunarDate" w:val="False"/>
          <w:attr w:name="IsROCDate" w:val="False"/>
        </w:smartTagPr>
        <w:r w:rsidRPr="00CF461C">
          <w:t>6.2.2</w:t>
        </w:r>
      </w:smartTag>
      <w:r w:rsidRPr="00CF461C">
        <w:t>.1.3</w:t>
      </w:r>
      <w:r w:rsidRPr="00CF461C">
        <w:tab/>
        <w:t>Correct behaviour when receiving a NACK on msg3</w:t>
      </w:r>
      <w:bookmarkEnd w:id="9"/>
    </w:p>
    <w:p w:rsidR="00D97D0C" w:rsidRPr="00CF461C" w:rsidRDefault="00D97D0C" w:rsidP="00D97D0C">
      <w:pPr>
        <w:rPr>
          <w:rFonts w:cs="v4.2.0"/>
        </w:rPr>
      </w:pPr>
      <w:r w:rsidRPr="00CF461C">
        <w:rPr>
          <w:rFonts w:cs="v4.2.0"/>
        </w:rPr>
        <w:t>The UE shall re-transmit the msg3 upon the reception of a NACK on msg3.</w:t>
      </w:r>
    </w:p>
    <w:p w:rsidR="00D97D0C" w:rsidRPr="00CF461C" w:rsidRDefault="00D97D0C" w:rsidP="00D97D0C">
      <w:pPr>
        <w:pStyle w:val="Heading5"/>
      </w:pPr>
      <w:bookmarkStart w:id="10" w:name="_Toc383690725"/>
      <w:smartTag w:uri="urn:schemas-microsoft-com:office:smarttags" w:element="chsdate">
        <w:smartTagPr>
          <w:attr w:name="Year" w:val="1899"/>
          <w:attr w:name="Month" w:val="12"/>
          <w:attr w:name="Day" w:val="30"/>
          <w:attr w:name="IsLunarDate" w:val="False"/>
          <w:attr w:name="IsROCDate" w:val="False"/>
        </w:smartTagPr>
        <w:r w:rsidRPr="00CF461C">
          <w:t>6.2.2</w:t>
        </w:r>
      </w:smartTag>
      <w:r w:rsidRPr="00CF461C">
        <w:t>.1.4</w:t>
      </w:r>
      <w:r w:rsidRPr="00CF461C">
        <w:tab/>
        <w:t>Void</w:t>
      </w:r>
      <w:bookmarkEnd w:id="10"/>
    </w:p>
    <w:p w:rsidR="00D97D0C" w:rsidRPr="00CF461C" w:rsidRDefault="00D97D0C" w:rsidP="00D97D0C">
      <w:pPr>
        <w:pStyle w:val="Heading5"/>
      </w:pPr>
      <w:bookmarkStart w:id="11" w:name="_Toc383690726"/>
      <w:smartTag w:uri="urn:schemas-microsoft-com:office:smarttags" w:element="chsdate">
        <w:smartTagPr>
          <w:attr w:name="Year" w:val="1899"/>
          <w:attr w:name="Month" w:val="12"/>
          <w:attr w:name="Day" w:val="30"/>
          <w:attr w:name="IsLunarDate" w:val="False"/>
          <w:attr w:name="IsROCDate" w:val="False"/>
        </w:smartTagPr>
        <w:r w:rsidRPr="00CF461C">
          <w:t>6.2.2</w:t>
        </w:r>
      </w:smartTag>
      <w:r w:rsidRPr="00CF461C">
        <w:t>.1.5</w:t>
      </w:r>
      <w:r w:rsidRPr="00CF461C">
        <w:tab/>
        <w:t>Correct behaviour when receiving a message over Temporary C-RNTI</w:t>
      </w:r>
      <w:bookmarkEnd w:id="11"/>
    </w:p>
    <w:p w:rsidR="00D97D0C" w:rsidRPr="00CF461C" w:rsidRDefault="00D97D0C" w:rsidP="00D97D0C">
      <w:pPr>
        <w:rPr>
          <w:rFonts w:cs="v4.2.0"/>
        </w:rPr>
      </w:pPr>
      <w:r w:rsidRPr="00CF461C">
        <w:rPr>
          <w:rFonts w:cs="v4.2.0"/>
          <w:lang w:eastAsia="zh-CN"/>
        </w:rPr>
        <w:t>The</w:t>
      </w:r>
      <w:r w:rsidRPr="00CF461C">
        <w:rPr>
          <w:rFonts w:cs="v4.2.0"/>
        </w:rPr>
        <w:t xml:space="preserve"> </w:t>
      </w:r>
      <w:r w:rsidRPr="00CF461C">
        <w:rPr>
          <w:rFonts w:cs="v4.2.0"/>
          <w:lang w:eastAsia="zh-CN"/>
        </w:rPr>
        <w:t>UE</w:t>
      </w:r>
      <w:r w:rsidRPr="00CF461C">
        <w:rPr>
          <w:rFonts w:cs="v4.2.0"/>
        </w:rPr>
        <w:t xml:space="preserve"> </w:t>
      </w:r>
      <w:r w:rsidRPr="00CF461C">
        <w:rPr>
          <w:rFonts w:cs="v4.2.0"/>
          <w:lang w:eastAsia="zh-CN"/>
        </w:rPr>
        <w:t>shall</w:t>
      </w:r>
      <w:r w:rsidRPr="00CF461C">
        <w:rPr>
          <w:rFonts w:cs="v4.2.0"/>
        </w:rPr>
        <w:t xml:space="preserve"> </w:t>
      </w:r>
      <w:r w:rsidRPr="00CF461C">
        <w:rPr>
          <w:rFonts w:cs="v4.2.0"/>
          <w:lang w:eastAsia="zh-CN"/>
        </w:rPr>
        <w:t>send</w:t>
      </w:r>
      <w:r w:rsidRPr="00CF461C">
        <w:rPr>
          <w:rFonts w:cs="v4.2.0"/>
        </w:rPr>
        <w:t xml:space="preserve"> </w:t>
      </w:r>
      <w:r w:rsidRPr="00CF461C">
        <w:rPr>
          <w:rFonts w:cs="v4.2.0"/>
          <w:lang w:eastAsia="zh-CN"/>
        </w:rPr>
        <w:t>ACK</w:t>
      </w:r>
      <w:r w:rsidRPr="00CF461C">
        <w:rPr>
          <w:rFonts w:cs="v4.2.0"/>
        </w:rPr>
        <w:t xml:space="preserve"> </w:t>
      </w:r>
      <w:r w:rsidRPr="00CF461C">
        <w:rPr>
          <w:rFonts w:cs="v4.2.0"/>
          <w:lang w:eastAsia="zh-CN"/>
        </w:rPr>
        <w:t>if</w:t>
      </w:r>
      <w:r w:rsidRPr="00CF461C">
        <w:rPr>
          <w:rFonts w:cs="v4.2.0"/>
        </w:rPr>
        <w:t xml:space="preserve"> </w:t>
      </w:r>
      <w:r w:rsidRPr="00CF461C">
        <w:rPr>
          <w:rFonts w:cs="v4.2.0"/>
          <w:lang w:eastAsia="zh-CN"/>
        </w:rPr>
        <w:t>t</w:t>
      </w:r>
      <w:r w:rsidRPr="00CF461C">
        <w:rPr>
          <w:rFonts w:cs="v4.2.0"/>
        </w:rPr>
        <w:t xml:space="preserve">he </w:t>
      </w:r>
      <w:r w:rsidRPr="00CF461C">
        <w:rPr>
          <w:rFonts w:cs="v4.2.0"/>
          <w:lang w:eastAsia="zh-CN"/>
        </w:rPr>
        <w:t>C</w:t>
      </w:r>
      <w:r w:rsidRPr="00CF461C">
        <w:rPr>
          <w:rFonts w:cs="v4.2.0"/>
        </w:rPr>
        <w:t>ontention Resolution is successful.</w:t>
      </w:r>
    </w:p>
    <w:p w:rsidR="00D97D0C" w:rsidRPr="00CF461C" w:rsidRDefault="00D97D0C" w:rsidP="00D97D0C">
      <w:pPr>
        <w:rPr>
          <w:rFonts w:cs="v4.2.0"/>
        </w:rPr>
      </w:pPr>
      <w:r w:rsidRPr="00CF461C">
        <w:rPr>
          <w:rFonts w:cs="v4.2.0"/>
        </w:rPr>
        <w:t xml:space="preserve">The UE shall re-select a preamble and transmit with the calculated PRACH transmission power </w:t>
      </w:r>
      <w:r w:rsidRPr="00CF461C">
        <w:rPr>
          <w:rFonts w:cs="v4.2.0"/>
          <w:lang w:eastAsia="zh-CN"/>
        </w:rPr>
        <w:t>when</w:t>
      </w:r>
      <w:r w:rsidRPr="00CF461C">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D97D0C" w:rsidRPr="00CF461C" w:rsidRDefault="00D97D0C" w:rsidP="00D97D0C">
      <w:pPr>
        <w:pStyle w:val="Heading5"/>
      </w:pPr>
      <w:bookmarkStart w:id="12" w:name="_Toc383690727"/>
      <w:smartTag w:uri="urn:schemas-microsoft-com:office:smarttags" w:element="chsdate">
        <w:smartTagPr>
          <w:attr w:name="Year" w:val="1899"/>
          <w:attr w:name="Month" w:val="12"/>
          <w:attr w:name="Day" w:val="30"/>
          <w:attr w:name="IsLunarDate" w:val="False"/>
          <w:attr w:name="IsROCDate" w:val="False"/>
        </w:smartTagPr>
        <w:r w:rsidRPr="00CF461C">
          <w:t>6.2.2</w:t>
        </w:r>
      </w:smartTag>
      <w:r w:rsidRPr="00CF461C">
        <w:t>.1.6</w:t>
      </w:r>
      <w:r w:rsidRPr="00CF461C">
        <w:tab/>
        <w:t>Correct behaviour when contention Resolution timer expires</w:t>
      </w:r>
      <w:bookmarkEnd w:id="12"/>
    </w:p>
    <w:p w:rsidR="00D97D0C" w:rsidRPr="00CF461C" w:rsidRDefault="00D97D0C" w:rsidP="00D97D0C">
      <w:pPr>
        <w:rPr>
          <w:rFonts w:cs="v4.2.0"/>
        </w:rPr>
      </w:pPr>
      <w:r w:rsidRPr="00CF461C">
        <w:rPr>
          <w:rFonts w:cs="v4.2.0"/>
        </w:rPr>
        <w:t xml:space="preserve">The UE shall re-select a preamble and transmit with the calculated PRACH transmission power </w:t>
      </w:r>
      <w:r w:rsidRPr="00CF461C">
        <w:rPr>
          <w:rFonts w:cs="v4.2.0"/>
          <w:lang w:eastAsia="zh-CN"/>
        </w:rPr>
        <w:t>when</w:t>
      </w:r>
      <w:r w:rsidRPr="00CF461C">
        <w:rPr>
          <w:rFonts w:cs="v4.2.0"/>
        </w:rPr>
        <w:t xml:space="preserve"> the backoff time expires if the Contention Resolution Timer expires.</w:t>
      </w:r>
    </w:p>
    <w:p w:rsidR="00D97D0C" w:rsidRPr="00CF461C" w:rsidRDefault="00D97D0C" w:rsidP="00D97D0C">
      <w:pPr>
        <w:pStyle w:val="Heading4"/>
      </w:pPr>
      <w:bookmarkStart w:id="13" w:name="_Toc383690728"/>
      <w:smartTag w:uri="urn:schemas-microsoft-com:office:smarttags" w:element="chsdate">
        <w:smartTagPr>
          <w:attr w:name="Year" w:val="1899"/>
          <w:attr w:name="Month" w:val="12"/>
          <w:attr w:name="Day" w:val="30"/>
          <w:attr w:name="IsLunarDate" w:val="False"/>
          <w:attr w:name="IsROCDate" w:val="False"/>
        </w:smartTagPr>
        <w:r w:rsidRPr="00CF461C">
          <w:lastRenderedPageBreak/>
          <w:t>6.2.2</w:t>
        </w:r>
      </w:smartTag>
      <w:r w:rsidRPr="00CF461C">
        <w:t>.2</w:t>
      </w:r>
      <w:r w:rsidRPr="00CF461C">
        <w:tab/>
        <w:t>Non-Contention based random access</w:t>
      </w:r>
      <w:bookmarkEnd w:id="13"/>
    </w:p>
    <w:p w:rsidR="00D97D0C" w:rsidRPr="00CF461C" w:rsidRDefault="00D97D0C" w:rsidP="00D97D0C">
      <w:pPr>
        <w:pStyle w:val="Heading5"/>
      </w:pPr>
      <w:bookmarkStart w:id="14" w:name="_Toc383690729"/>
      <w:smartTag w:uri="urn:schemas-microsoft-com:office:smarttags" w:element="chsdate">
        <w:smartTagPr>
          <w:attr w:name="Year" w:val="1899"/>
          <w:attr w:name="Month" w:val="12"/>
          <w:attr w:name="Day" w:val="30"/>
          <w:attr w:name="IsLunarDate" w:val="False"/>
          <w:attr w:name="IsROCDate" w:val="False"/>
        </w:smartTagPr>
        <w:r w:rsidRPr="00CF461C">
          <w:t>6.2.2</w:t>
        </w:r>
      </w:smartTag>
      <w:r w:rsidRPr="00CF461C">
        <w:t>.2.1</w:t>
      </w:r>
      <w:r w:rsidRPr="00CF461C">
        <w:tab/>
        <w:t>Correct behaviour when receiving Random Access Response</w:t>
      </w:r>
      <w:bookmarkEnd w:id="14"/>
    </w:p>
    <w:p w:rsidR="00D97D0C" w:rsidRPr="00CF461C" w:rsidRDefault="00D97D0C" w:rsidP="00D97D0C">
      <w:r w:rsidRPr="00CF461C">
        <w:t>The UE may stop monitoring for Random Access Response(s) if the Random Access Response contains a Random Access Preamble identifier corresponding to the transmitted Random Access Preamble.</w:t>
      </w:r>
    </w:p>
    <w:p w:rsidR="00D97D0C" w:rsidRPr="00CF461C" w:rsidRDefault="00D97D0C" w:rsidP="00D97D0C">
      <w:pPr>
        <w:rPr>
          <w:rFonts w:cs="v4.2.0"/>
        </w:rPr>
      </w:pPr>
      <w:r w:rsidRPr="00CF461C">
        <w:t>The UE shall re-transmit the preamble</w:t>
      </w:r>
      <w:r w:rsidRPr="00CF461C">
        <w:rPr>
          <w:i/>
        </w:rPr>
        <w:t xml:space="preserve"> </w:t>
      </w:r>
      <w:r w:rsidRPr="00CF461C">
        <w:rPr>
          <w:rFonts w:cs="v4.2.0"/>
        </w:rPr>
        <w:t>with the calculated PRACH transmission power</w:t>
      </w:r>
      <w:r w:rsidRPr="00CF461C">
        <w:t xml:space="preserve"> if all received Random Access Responses contain Random Access Preamble identifiers that do not match the transmitted Random Access Preamble.</w:t>
      </w:r>
    </w:p>
    <w:p w:rsidR="00D97D0C" w:rsidRPr="00CF461C" w:rsidRDefault="00D97D0C" w:rsidP="00D97D0C">
      <w:pPr>
        <w:pStyle w:val="Heading5"/>
      </w:pPr>
      <w:bookmarkStart w:id="15" w:name="_Toc383690730"/>
      <w:r w:rsidRPr="00CF461C">
        <w:t>6.2.2.2.2</w:t>
      </w:r>
      <w:r w:rsidRPr="00CF461C">
        <w:tab/>
        <w:t>Correct behaviour when not receiving Random Access Response</w:t>
      </w:r>
      <w:bookmarkEnd w:id="15"/>
    </w:p>
    <w:p w:rsidR="00D97D0C" w:rsidRPr="00CF461C" w:rsidRDefault="00D97D0C" w:rsidP="00D97D0C">
      <w:r w:rsidRPr="00CF461C">
        <w:t>The UE shall re-transmit the preamble</w:t>
      </w:r>
      <w:r w:rsidRPr="00CF461C">
        <w:rPr>
          <w:rFonts w:cs="v4.2.0"/>
        </w:rPr>
        <w:t xml:space="preserve"> with the calculated PRACH transmission power</w:t>
      </w:r>
      <w:r w:rsidRPr="00CF461C">
        <w:t>.</w:t>
      </w:r>
    </w:p>
    <w:p w:rsidR="00214D52" w:rsidRPr="00CF461C" w:rsidRDefault="00214D52" w:rsidP="00214D52">
      <w:pPr>
        <w:pStyle w:val="Heading3"/>
        <w:rPr>
          <w:ins w:id="16" w:author="renda" w:date="2016-02-04T09:49:00Z"/>
        </w:rPr>
      </w:pPr>
      <w:ins w:id="17" w:author="renda" w:date="2016-02-04T09:49:00Z">
        <w:r w:rsidRPr="00CF461C">
          <w:t>6.2.</w:t>
        </w:r>
      </w:ins>
      <w:ins w:id="18" w:author="renda" w:date="2016-02-04T09:51:00Z">
        <w:r w:rsidR="008B2D73">
          <w:t>3</w:t>
        </w:r>
      </w:ins>
      <w:ins w:id="19" w:author="renda" w:date="2016-02-04T09:49:00Z">
        <w:r w:rsidRPr="00CF461C">
          <w:tab/>
          <w:t>Requirements</w:t>
        </w:r>
        <w:r>
          <w:t xml:space="preserve"> for Cat-M</w:t>
        </w:r>
      </w:ins>
      <w:ins w:id="20" w:author="renda" w:date="2016-02-04T09:50:00Z">
        <w:r>
          <w:t>1</w:t>
        </w:r>
      </w:ins>
      <w:ins w:id="21" w:author="renda" w:date="2016-02-04T09:49:00Z">
        <w:r>
          <w:t xml:space="preserve"> UEs</w:t>
        </w:r>
      </w:ins>
    </w:p>
    <w:p w:rsidR="00070F1C" w:rsidRPr="00FC730B" w:rsidRDefault="00070F1C" w:rsidP="00070F1C">
      <w:pPr>
        <w:rPr>
          <w:ins w:id="22" w:author="renda" w:date="2016-02-18T13:59:00Z"/>
          <w:rFonts w:cs="v4.2.0"/>
        </w:rPr>
      </w:pPr>
      <w:ins w:id="23" w:author="renda" w:date="2016-02-18T13:42:00Z">
        <w:r w:rsidRPr="00070F1C">
          <w:rPr>
            <w:rFonts w:cs="v4.2.0"/>
          </w:rPr>
          <w:t xml:space="preserve">In addition to the requirements defined in 6.2.1 and 6.2.2, a Cat-M1 UE shall also </w:t>
        </w:r>
      </w:ins>
      <w:ins w:id="24" w:author="renda" w:date="2016-02-18T15:25:00Z">
        <w:r w:rsidR="00AB1B0E">
          <w:rPr>
            <w:rFonts w:cs="v4.2.0"/>
          </w:rPr>
          <w:t>execute</w:t>
        </w:r>
      </w:ins>
      <w:ins w:id="25" w:author="renda" w:date="2016-02-18T13:42:00Z">
        <w:r w:rsidRPr="00070F1C">
          <w:rPr>
            <w:rFonts w:cs="v4.2.0"/>
          </w:rPr>
          <w:t xml:space="preserve"> the</w:t>
        </w:r>
      </w:ins>
      <w:ins w:id="26" w:author="renda" w:date="2016-02-18T15:25:00Z">
        <w:r w:rsidR="00AB1B0E">
          <w:rPr>
            <w:rFonts w:cs="v4.2.0"/>
          </w:rPr>
          <w:t xml:space="preserve"> </w:t>
        </w:r>
      </w:ins>
      <w:ins w:id="27" w:author="renda" w:date="2016-02-18T13:42:00Z">
        <w:r w:rsidRPr="00070F1C">
          <w:rPr>
            <w:rFonts w:cs="v4.2.0"/>
          </w:rPr>
          <w:t xml:space="preserve">random access procedure defined in clause 5.1 in TS 36.321 [17] </w:t>
        </w:r>
      </w:ins>
      <w:ins w:id="28" w:author="renda" w:date="2016-02-18T15:19:00Z">
        <w:r w:rsidR="00AB1B0E">
          <w:rPr>
            <w:rFonts w:cs="v4.2.0"/>
          </w:rPr>
          <w:t xml:space="preserve">using </w:t>
        </w:r>
      </w:ins>
      <w:ins w:id="29" w:author="renda" w:date="2016-02-18T14:40:00Z">
        <w:r w:rsidR="00877709">
          <w:rPr>
            <w:rFonts w:cs="v4.2.0"/>
          </w:rPr>
          <w:t xml:space="preserve">the PRACH </w:t>
        </w:r>
        <w:r w:rsidR="00AB1B0E">
          <w:rPr>
            <w:rFonts w:cs="v4.2.0"/>
          </w:rPr>
          <w:t>configuration</w:t>
        </w:r>
      </w:ins>
      <w:ins w:id="30" w:author="renda" w:date="2016-02-18T15:19:00Z">
        <w:r w:rsidR="00AB1B0E">
          <w:rPr>
            <w:rFonts w:cs="v4.2.0"/>
          </w:rPr>
          <w:t xml:space="preserve"> </w:t>
        </w:r>
      </w:ins>
      <w:ins w:id="31" w:author="renda" w:date="2016-02-18T14:45:00Z">
        <w:r w:rsidR="002F5D64">
          <w:rPr>
            <w:rFonts w:cs="v4.2.0"/>
          </w:rPr>
          <w:t xml:space="preserve">contained </w:t>
        </w:r>
      </w:ins>
      <w:ins w:id="32" w:author="renda" w:date="2016-02-18T14:40:00Z">
        <w:r w:rsidR="00877709">
          <w:rPr>
            <w:rFonts w:cs="v4.2.0"/>
          </w:rPr>
          <w:t xml:space="preserve">in </w:t>
        </w:r>
        <w:r w:rsidR="00877709" w:rsidRPr="00877709">
          <w:rPr>
            <w:rFonts w:cs="v4.2.0"/>
            <w:i/>
            <w:lang w:val="en-US"/>
          </w:rPr>
          <w:t>PRACH-ConfigSIB</w:t>
        </w:r>
        <w:r w:rsidR="00AB1B0E">
          <w:rPr>
            <w:rFonts w:cs="v4.2.0"/>
            <w:i/>
            <w:lang w:val="en-US"/>
          </w:rPr>
          <w:t xml:space="preserve"> </w:t>
        </w:r>
      </w:ins>
      <w:ins w:id="33" w:author="renda" w:date="2016-02-18T15:31:00Z">
        <w:r w:rsidR="00AB1B0E" w:rsidRPr="00FC730B">
          <w:rPr>
            <w:rFonts w:cs="v4.2.0"/>
            <w:lang w:val="en-US"/>
          </w:rPr>
          <w:t xml:space="preserve">in </w:t>
        </w:r>
      </w:ins>
      <w:ins w:id="34" w:author="renda" w:date="2016-02-18T14:40:00Z">
        <w:r w:rsidR="00877709" w:rsidRPr="00FC730B">
          <w:rPr>
            <w:rFonts w:cs="v4.2.0"/>
            <w:lang w:val="en-US"/>
          </w:rPr>
          <w:t>TS 36.33</w:t>
        </w:r>
      </w:ins>
      <w:ins w:id="35" w:author="renda" w:date="2016-02-18T15:32:00Z">
        <w:r w:rsidR="00AB1B0E" w:rsidRPr="00FC730B">
          <w:rPr>
            <w:rFonts w:cs="v4.2.0"/>
            <w:lang w:val="en-US"/>
          </w:rPr>
          <w:t>1 [2]</w:t>
        </w:r>
      </w:ins>
    </w:p>
    <w:p w:rsidR="00070F1C" w:rsidRDefault="00A875B5" w:rsidP="00070F1C">
      <w:pPr>
        <w:pStyle w:val="ListParagraph"/>
        <w:numPr>
          <w:ilvl w:val="0"/>
          <w:numId w:val="2"/>
        </w:numPr>
        <w:rPr>
          <w:ins w:id="36" w:author="renda" w:date="2016-02-18T14:01:00Z"/>
          <w:rFonts w:cs="v4.2.0"/>
        </w:rPr>
      </w:pPr>
      <w:ins w:id="37" w:author="renda" w:date="2016-02-18T14:16:00Z">
        <w:r>
          <w:rPr>
            <w:rFonts w:cs="v4.2.0"/>
          </w:rPr>
          <w:t>D</w:t>
        </w:r>
      </w:ins>
      <w:ins w:id="38" w:author="renda" w:date="2016-02-18T13:59:00Z">
        <w:r w:rsidR="00070F1C">
          <w:rPr>
            <w:rFonts w:cs="v4.2.0"/>
          </w:rPr>
          <w:t>etermin</w:t>
        </w:r>
      </w:ins>
      <w:ins w:id="39" w:author="renda" w:date="2016-02-18T14:46:00Z">
        <w:r>
          <w:rPr>
            <w:rFonts w:cs="v4.2.0"/>
          </w:rPr>
          <w:t>e</w:t>
        </w:r>
      </w:ins>
      <w:ins w:id="40" w:author="renda" w:date="2016-02-18T15:19:00Z">
        <w:r w:rsidR="00AB1B0E">
          <w:rPr>
            <w:rFonts w:cs="v4.2.0"/>
          </w:rPr>
          <w:t>s</w:t>
        </w:r>
      </w:ins>
      <w:ins w:id="41" w:author="renda" w:date="2016-02-18T14:46:00Z">
        <w:r>
          <w:rPr>
            <w:rFonts w:cs="v4.2.0"/>
          </w:rPr>
          <w:t xml:space="preserve"> </w:t>
        </w:r>
      </w:ins>
      <w:ins w:id="42" w:author="renda" w:date="2016-02-18T14:11:00Z">
        <w:r w:rsidR="00070F1C">
          <w:rPr>
            <w:rFonts w:cs="v4.2.0"/>
          </w:rPr>
          <w:t>the</w:t>
        </w:r>
      </w:ins>
      <w:ins w:id="43" w:author="renda" w:date="2016-02-18T14:00:00Z">
        <w:r w:rsidR="00070F1C" w:rsidRPr="00070F1C">
          <w:rPr>
            <w:rFonts w:cs="v4.2.0"/>
          </w:rPr>
          <w:t xml:space="preserve"> </w:t>
        </w:r>
      </w:ins>
      <w:ins w:id="44" w:author="renda" w:date="2016-02-18T13:50:00Z">
        <w:r w:rsidR="00070F1C" w:rsidRPr="00070F1C">
          <w:rPr>
            <w:rFonts w:cs="v4.2.0"/>
          </w:rPr>
          <w:t xml:space="preserve">enhanced coverage level </w:t>
        </w:r>
      </w:ins>
      <w:ins w:id="45" w:author="renda" w:date="2016-02-18T14:00:00Z">
        <w:r w:rsidR="00070F1C" w:rsidRPr="00070F1C">
          <w:rPr>
            <w:rFonts w:cs="v4.2.0"/>
          </w:rPr>
          <w:t xml:space="preserve">based on </w:t>
        </w:r>
      </w:ins>
      <w:ins w:id="46" w:author="renda" w:date="2016-02-18T14:01:00Z">
        <w:r w:rsidR="00070F1C" w:rsidRPr="00070F1C">
          <w:rPr>
            <w:rFonts w:cs="v4.2.0"/>
          </w:rPr>
          <w:t>the</w:t>
        </w:r>
      </w:ins>
      <w:ins w:id="47" w:author="renda" w:date="2016-02-18T14:00:00Z">
        <w:r w:rsidR="00070F1C" w:rsidRPr="00070F1C">
          <w:rPr>
            <w:rFonts w:cs="v4.2.0"/>
          </w:rPr>
          <w:t xml:space="preserve"> </w:t>
        </w:r>
      </w:ins>
      <w:ins w:id="48" w:author="renda" w:date="2016-02-18T14:01:00Z">
        <w:r w:rsidR="00070F1C" w:rsidRPr="00070F1C">
          <w:rPr>
            <w:rFonts w:cs="v4.2.0"/>
          </w:rPr>
          <w:t>RSRP measurement and the</w:t>
        </w:r>
      </w:ins>
      <w:ins w:id="49" w:author="renda" w:date="2016-02-18T14:37:00Z">
        <w:r w:rsidR="00877709">
          <w:rPr>
            <w:rFonts w:cs="v4.2.0"/>
          </w:rPr>
          <w:t xml:space="preserve"> </w:t>
        </w:r>
      </w:ins>
      <w:ins w:id="50" w:author="renda" w:date="2016-02-18T14:42:00Z">
        <w:r w:rsidR="00877709">
          <w:rPr>
            <w:rFonts w:cs="v4.2.0"/>
          </w:rPr>
          <w:t xml:space="preserve">configured </w:t>
        </w:r>
        <w:r w:rsidR="00877709" w:rsidRPr="00877709">
          <w:rPr>
            <w:rFonts w:cs="v4.2.0"/>
          </w:rPr>
          <w:t>criterion</w:t>
        </w:r>
      </w:ins>
      <w:ins w:id="51" w:author="renda" w:date="2016-02-18T14:43:00Z">
        <w:r w:rsidR="00877709">
          <w:rPr>
            <w:rFonts w:cs="v4.2.0"/>
          </w:rPr>
          <w:t xml:space="preserve"> (</w:t>
        </w:r>
        <w:r w:rsidR="00877709" w:rsidRPr="00877709">
          <w:rPr>
            <w:rFonts w:cs="v4.2.0"/>
            <w:i/>
          </w:rPr>
          <w:t>RSRP-ThresholdsPrach</w:t>
        </w:r>
      </w:ins>
      <w:ins w:id="52" w:author="renda" w:date="2016-02-18T15:33:00Z">
        <w:r w:rsidR="00AB1B0E">
          <w:rPr>
            <w:rFonts w:cs="v4.2.0"/>
            <w:i/>
          </w:rPr>
          <w:t xml:space="preserve"> </w:t>
        </w:r>
        <w:r w:rsidR="00AB1B0E" w:rsidRPr="009462C4">
          <w:rPr>
            <w:rFonts w:cs="v4.2.0"/>
          </w:rPr>
          <w:t>[2]</w:t>
        </w:r>
      </w:ins>
      <w:ins w:id="53" w:author="renda" w:date="2016-02-18T14:43:00Z">
        <w:r w:rsidR="00877709" w:rsidRPr="009462C4">
          <w:rPr>
            <w:rFonts w:cs="v4.2.0"/>
          </w:rPr>
          <w:t>)</w:t>
        </w:r>
      </w:ins>
      <w:ins w:id="54" w:author="renda" w:date="2016-02-18T14:42:00Z">
        <w:r w:rsidR="00877709" w:rsidRPr="00877709">
          <w:rPr>
            <w:rFonts w:cs="v4.2.0"/>
          </w:rPr>
          <w:t xml:space="preserve"> </w:t>
        </w:r>
      </w:ins>
      <w:ins w:id="55" w:author="renda" w:date="2016-02-18T15:13:00Z">
        <w:r w:rsidR="00AB1B0E">
          <w:rPr>
            <w:rFonts w:cs="v4.2.0"/>
          </w:rPr>
          <w:t>as defined in section 5.1.1, TS 36,321</w:t>
        </w:r>
      </w:ins>
      <w:ins w:id="56" w:author="renda" w:date="2016-02-18T15:33:00Z">
        <w:r w:rsidR="00AB1B0E">
          <w:rPr>
            <w:rFonts w:cs="v4.2.0"/>
          </w:rPr>
          <w:t xml:space="preserve"> [17],</w:t>
        </w:r>
      </w:ins>
    </w:p>
    <w:p w:rsidR="00070F1C" w:rsidRPr="002F5D64" w:rsidRDefault="00A875B5" w:rsidP="00070F1C">
      <w:pPr>
        <w:pStyle w:val="ListParagraph"/>
        <w:numPr>
          <w:ilvl w:val="0"/>
          <w:numId w:val="2"/>
        </w:numPr>
        <w:rPr>
          <w:ins w:id="57" w:author="renda" w:date="2016-02-18T14:03:00Z"/>
          <w:rFonts w:cs="v4.2.0"/>
        </w:rPr>
      </w:pPr>
      <w:ins w:id="58" w:author="renda" w:date="2016-02-18T14:46:00Z">
        <w:r>
          <w:rPr>
            <w:rFonts w:cs="v4.2.0"/>
          </w:rPr>
          <w:t>S</w:t>
        </w:r>
      </w:ins>
      <w:ins w:id="59" w:author="renda" w:date="2016-02-18T14:02:00Z">
        <w:r w:rsidR="00070F1C" w:rsidRPr="00070F1C">
          <w:rPr>
            <w:rFonts w:cs="v4.2.0"/>
          </w:rPr>
          <w:t>elect</w:t>
        </w:r>
      </w:ins>
      <w:ins w:id="60" w:author="renda" w:date="2016-02-18T15:22:00Z">
        <w:r w:rsidR="00AB1B0E">
          <w:rPr>
            <w:rFonts w:cs="v4.2.0"/>
          </w:rPr>
          <w:t>s</w:t>
        </w:r>
      </w:ins>
      <w:ins w:id="61" w:author="renda" w:date="2016-02-18T14:16:00Z">
        <w:r>
          <w:rPr>
            <w:rFonts w:cs="v4.2.0"/>
          </w:rPr>
          <w:t xml:space="preserve"> </w:t>
        </w:r>
      </w:ins>
      <w:ins w:id="62" w:author="renda" w:date="2016-02-18T14:02:00Z">
        <w:r w:rsidR="00070F1C" w:rsidRPr="00070F1C">
          <w:rPr>
            <w:rFonts w:cs="v4.2.0"/>
          </w:rPr>
          <w:t>PRACH resources</w:t>
        </w:r>
        <w:r w:rsidR="00070F1C">
          <w:rPr>
            <w:rFonts w:cs="v4.2.0"/>
          </w:rPr>
          <w:t xml:space="preserve"> </w:t>
        </w:r>
      </w:ins>
      <w:ins w:id="63" w:author="renda" w:date="2016-02-18T15:33:00Z">
        <w:r w:rsidR="00AB1B0E">
          <w:rPr>
            <w:rFonts w:cs="v4.2.0"/>
          </w:rPr>
          <w:t xml:space="preserve">[2] </w:t>
        </w:r>
      </w:ins>
      <w:ins w:id="64" w:author="renda" w:date="2016-02-18T14:03:00Z">
        <w:r w:rsidR="00070F1C">
          <w:rPr>
            <w:rFonts w:cs="v4.2.0"/>
          </w:rPr>
          <w:t xml:space="preserve">configured </w:t>
        </w:r>
      </w:ins>
      <w:ins w:id="65" w:author="renda" w:date="2016-02-18T14:02:00Z">
        <w:r w:rsidR="00070F1C">
          <w:rPr>
            <w:rFonts w:cs="v4.2.0"/>
          </w:rPr>
          <w:t xml:space="preserve">for the </w:t>
        </w:r>
      </w:ins>
      <w:ins w:id="66" w:author="renda" w:date="2016-02-18T15:21:00Z">
        <w:r w:rsidR="00AB1B0E">
          <w:rPr>
            <w:rFonts w:cs="v4.2.0"/>
          </w:rPr>
          <w:t xml:space="preserve">corresponding </w:t>
        </w:r>
      </w:ins>
      <w:ins w:id="67" w:author="renda" w:date="2016-02-18T14:02:00Z">
        <w:r w:rsidR="00070F1C" w:rsidRPr="00070F1C">
          <w:rPr>
            <w:rFonts w:cs="v4.2.0"/>
          </w:rPr>
          <w:t>enhanced coverage level</w:t>
        </w:r>
      </w:ins>
      <w:ins w:id="68" w:author="renda" w:date="2016-02-18T15:14:00Z">
        <w:r w:rsidR="00AB1B0E">
          <w:rPr>
            <w:rFonts w:cs="v4.2.0"/>
          </w:rPr>
          <w:t xml:space="preserve"> as </w:t>
        </w:r>
      </w:ins>
      <w:ins w:id="69" w:author="renda" w:date="2016-02-18T15:21:00Z">
        <w:r w:rsidR="00AB1B0E">
          <w:rPr>
            <w:rFonts w:cs="v4.2.0"/>
          </w:rPr>
          <w:t xml:space="preserve">determined in the previous step </w:t>
        </w:r>
      </w:ins>
      <w:ins w:id="70" w:author="renda" w:date="2016-02-18T15:20:00Z">
        <w:r w:rsidR="00AB1B0E">
          <w:rPr>
            <w:rFonts w:cs="v4.2.0"/>
          </w:rPr>
          <w:t>and</w:t>
        </w:r>
      </w:ins>
      <w:ins w:id="71" w:author="renda" w:date="2016-02-18T14:03:00Z">
        <w:r w:rsidR="00070F1C" w:rsidRPr="002F5D64">
          <w:rPr>
            <w:rFonts w:cs="v4.2.0"/>
          </w:rPr>
          <w:t>;</w:t>
        </w:r>
      </w:ins>
    </w:p>
    <w:p w:rsidR="00B23E4A" w:rsidRDefault="00A875B5">
      <w:pPr>
        <w:pStyle w:val="ListParagraph"/>
        <w:numPr>
          <w:ilvl w:val="0"/>
          <w:numId w:val="2"/>
        </w:numPr>
        <w:rPr>
          <w:ins w:id="72" w:author="renda" w:date="2016-02-18T14:48:00Z"/>
          <w:rFonts w:cs="v4.2.0"/>
        </w:rPr>
      </w:pPr>
      <w:ins w:id="73" w:author="renda" w:date="2016-02-18T14:46:00Z">
        <w:r>
          <w:rPr>
            <w:rFonts w:cs="v4.2.0"/>
          </w:rPr>
          <w:t>T</w:t>
        </w:r>
      </w:ins>
      <w:ins w:id="74" w:author="renda" w:date="2016-02-18T14:17:00Z">
        <w:r w:rsidR="00070F1C">
          <w:rPr>
            <w:rFonts w:cs="v4.2.0"/>
          </w:rPr>
          <w:t>ransmi</w:t>
        </w:r>
      </w:ins>
      <w:ins w:id="75" w:author="renda" w:date="2016-02-18T14:46:00Z">
        <w:r>
          <w:rPr>
            <w:rFonts w:cs="v4.2.0"/>
          </w:rPr>
          <w:t>t</w:t>
        </w:r>
      </w:ins>
      <w:ins w:id="76" w:author="renda" w:date="2016-02-18T15:22:00Z">
        <w:r w:rsidR="00AB1B0E">
          <w:rPr>
            <w:rFonts w:cs="v4.2.0"/>
          </w:rPr>
          <w:t>s</w:t>
        </w:r>
      </w:ins>
      <w:ins w:id="77" w:author="renda" w:date="2016-02-18T14:46:00Z">
        <w:r>
          <w:rPr>
            <w:rFonts w:cs="v4.2.0"/>
          </w:rPr>
          <w:t xml:space="preserve"> </w:t>
        </w:r>
      </w:ins>
      <w:ins w:id="78" w:author="renda" w:date="2016-02-18T14:14:00Z">
        <w:r w:rsidR="00070F1C">
          <w:rPr>
            <w:rFonts w:cs="v4.2.0"/>
          </w:rPr>
          <w:t>or re</w:t>
        </w:r>
      </w:ins>
      <w:ins w:id="79" w:author="renda" w:date="2016-02-18T14:17:00Z">
        <w:r w:rsidR="00070F1C">
          <w:rPr>
            <w:rFonts w:cs="v4.2.0"/>
          </w:rPr>
          <w:t>-</w:t>
        </w:r>
        <w:r w:rsidR="00070F1C" w:rsidRPr="00070F1C">
          <w:rPr>
            <w:rFonts w:eastAsia="SimSun" w:cs="v4.2.0"/>
            <w:szCs w:val="20"/>
          </w:rPr>
          <w:t xml:space="preserve"> </w:t>
        </w:r>
        <w:r w:rsidR="00070F1C" w:rsidRPr="00070F1C">
          <w:rPr>
            <w:rFonts w:cs="v4.2.0"/>
          </w:rPr>
          <w:t>transmi</w:t>
        </w:r>
      </w:ins>
      <w:ins w:id="80" w:author="renda" w:date="2016-02-18T14:46:00Z">
        <w:r>
          <w:rPr>
            <w:rFonts w:cs="v4.2.0"/>
          </w:rPr>
          <w:t>t</w:t>
        </w:r>
      </w:ins>
      <w:ins w:id="81" w:author="renda" w:date="2016-02-18T15:22:00Z">
        <w:r w:rsidR="00AB1B0E">
          <w:rPr>
            <w:rFonts w:cs="v4.2.0"/>
          </w:rPr>
          <w:t>s</w:t>
        </w:r>
      </w:ins>
      <w:ins w:id="82" w:author="renda" w:date="2016-02-18T14:17:00Z">
        <w:r w:rsidR="00070F1C" w:rsidRPr="00070F1C">
          <w:rPr>
            <w:rFonts w:cs="v4.2.0"/>
          </w:rPr>
          <w:t xml:space="preserve"> </w:t>
        </w:r>
      </w:ins>
      <w:ins w:id="83" w:author="renda" w:date="2016-02-18T14:05:00Z">
        <w:r w:rsidR="00070F1C" w:rsidRPr="00070F1C">
          <w:rPr>
            <w:rFonts w:cs="v4.2.0"/>
          </w:rPr>
          <w:t xml:space="preserve">PRACH preamble </w:t>
        </w:r>
      </w:ins>
      <w:ins w:id="84" w:author="renda" w:date="2016-02-18T15:23:00Z">
        <w:r w:rsidR="00AB1B0E">
          <w:rPr>
            <w:rFonts w:cs="v4.2.0"/>
          </w:rPr>
          <w:t xml:space="preserve">using the selected PRACH resources and </w:t>
        </w:r>
      </w:ins>
      <w:ins w:id="85" w:author="renda" w:date="2016-02-18T15:24:00Z">
        <w:r w:rsidR="00AB1B0E">
          <w:rPr>
            <w:rFonts w:cs="v4.2.0"/>
          </w:rPr>
          <w:t xml:space="preserve">PRACH </w:t>
        </w:r>
      </w:ins>
      <w:ins w:id="86" w:author="renda" w:date="2016-02-18T15:23:00Z">
        <w:r w:rsidR="00AB1B0E">
          <w:rPr>
            <w:rFonts w:cs="v4.2.0"/>
          </w:rPr>
          <w:t>configuration</w:t>
        </w:r>
      </w:ins>
      <w:ins w:id="87" w:author="renda" w:date="2016-02-18T14:46:00Z">
        <w:r>
          <w:rPr>
            <w:rFonts w:cs="v4.2.0"/>
          </w:rPr>
          <w:t>.</w:t>
        </w:r>
      </w:ins>
    </w:p>
    <w:p w:rsidR="00070F1C" w:rsidRDefault="00070F1C" w:rsidP="00267EF8">
      <w:pPr>
        <w:rPr>
          <w:ins w:id="88" w:author="renda" w:date="2016-02-18T14:21:00Z"/>
          <w:rFonts w:cs="v4.2.0"/>
        </w:rPr>
      </w:pPr>
    </w:p>
    <w:p w:rsidR="00DC4650" w:rsidDel="00011714" w:rsidRDefault="00DC4650" w:rsidP="008B2D73">
      <w:pPr>
        <w:rPr>
          <w:del w:id="89" w:author="renda" w:date="2016-02-18T14:21:00Z"/>
          <w:noProof/>
          <w:sz w:val="28"/>
          <w:highlight w:val="yellow"/>
        </w:rPr>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77A" w:rsidRDefault="0046177A" w:rsidP="00901BC4">
      <w:pPr>
        <w:spacing w:after="0"/>
      </w:pPr>
      <w:r>
        <w:separator/>
      </w:r>
    </w:p>
  </w:endnote>
  <w:endnote w:type="continuationSeparator" w:id="0">
    <w:p w:rsidR="0046177A" w:rsidRDefault="0046177A"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77A" w:rsidRDefault="0046177A" w:rsidP="00901BC4">
      <w:pPr>
        <w:spacing w:after="0"/>
      </w:pPr>
      <w:r>
        <w:separator/>
      </w:r>
    </w:p>
  </w:footnote>
  <w:footnote w:type="continuationSeparator" w:id="0">
    <w:p w:rsidR="0046177A" w:rsidRDefault="0046177A"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B23E4A">
      <w:fldChar w:fldCharType="begin"/>
    </w:r>
    <w:r>
      <w:instrText>PAGE</w:instrText>
    </w:r>
    <w:r w:rsidR="00B23E4A">
      <w:fldChar w:fldCharType="separate"/>
    </w:r>
    <w:r>
      <w:rPr>
        <w:noProof/>
      </w:rPr>
      <w:t>1</w:t>
    </w:r>
    <w:r w:rsidR="00B23E4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46177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4617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316C"/>
    <w:rsid w:val="00D234DE"/>
    <w:rsid w:val="00D24252"/>
    <w:rsid w:val="00D24425"/>
    <w:rsid w:val="00D25CFB"/>
    <w:rsid w:val="00D26BDB"/>
    <w:rsid w:val="00D271E8"/>
    <w:rsid w:val="00D273C4"/>
    <w:rsid w:val="00D277AA"/>
    <w:rsid w:val="00D27CAF"/>
    <w:rsid w:val="00D30026"/>
    <w:rsid w:val="00D3039A"/>
    <w:rsid w:val="00D30B27"/>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basedOn w:val="Heading2"/>
    <w:next w:val="Normal"/>
    <w:link w:val="Heading3Char"/>
    <w:qFormat/>
    <w:rsid w:val="00DC4650"/>
    <w:pPr>
      <w:spacing w:before="120"/>
      <w:outlineLvl w:val="2"/>
    </w:pPr>
    <w:rPr>
      <w:sz w:val="28"/>
    </w:rPr>
  </w:style>
  <w:style w:type="paragraph" w:styleId="Heading4">
    <w:name w:val="heading 4"/>
    <w:basedOn w:val="Heading3"/>
    <w:next w:val="Normal"/>
    <w:link w:val="Heading4Char"/>
    <w:uiPriority w:val="9"/>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basedOn w:val="DefaultParagraphFont"/>
    <w:link w:val="Heading4"/>
    <w:uiPriority w:val="9"/>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995</Words>
  <Characters>5675</Characters>
  <Application>Microsoft Office Word</Application>
  <DocSecurity>0</DocSecurity>
  <Lines>47</Lines>
  <Paragraphs>13</Paragraphs>
  <ScaleCrop>false</ScaleCrop>
  <Company>Alcatel-Lucent</Company>
  <LinksUpToDate>false</LinksUpToDate>
  <CharactersWithSpaces>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7</cp:revision>
  <dcterms:created xsi:type="dcterms:W3CDTF">2016-02-18T17:43:00Z</dcterms:created>
  <dcterms:modified xsi:type="dcterms:W3CDTF">2016-02-18T17:44:00Z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432947497</vt:i4>
  </property>
  <property fmtid="{D5CDD505-2E9C-101B-9397-08002B2CF9AE}" pid="3" name="_NewReviewCycle">
    <vt:lpwstr/>
  </property>
  <property fmtid="{D5CDD505-2E9C-101B-9397-08002B2CF9AE}" pid="4" name="_EmailSubject">
    <vt:lpwstr>Revised eMTC PRACH CR</vt:lpwstr>
  </property>
  <property fmtid="{D5CDD505-2E9C-101B-9397-08002B2CF9AE}" pid="5" name="_AuthorEmail">
    <vt:lpwstr>ren.da@alcatel-lucent.com</vt:lpwstr>
  </property>
  <property fmtid="{D5CDD505-2E9C-101B-9397-08002B2CF9AE}" pid="6" name="_AuthorEmailDisplayName">
    <vt:lpwstr>Da, Ren (Nokia - US)</vt:lpwstr>
  </property>
</Properties>
</file>